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E4F772" w:rsidR="001E41F3" w:rsidRDefault="00C856B8">
      <w:pPr>
        <w:pStyle w:val="CRCoverPage"/>
        <w:tabs>
          <w:tab w:val="right" w:pos="9639"/>
        </w:tabs>
        <w:spacing w:after="0"/>
        <w:rPr>
          <w:b/>
          <w:i/>
          <w:noProof/>
          <w:sz w:val="28"/>
        </w:rPr>
      </w:pPr>
      <w:r>
        <w:rPr>
          <w:b/>
          <w:noProof/>
          <w:sz w:val="24"/>
        </w:rPr>
        <w:t>3GPP TSG-</w:t>
      </w:r>
      <w:r w:rsidR="005A444C">
        <w:fldChar w:fldCharType="begin"/>
      </w:r>
      <w:r w:rsidR="005A444C">
        <w:instrText xml:space="preserve"> DOCPROPERTY  TSG/WGRef  \* MERGEFORMAT </w:instrText>
      </w:r>
      <w:r w:rsidR="005A444C">
        <w:fldChar w:fldCharType="separate"/>
      </w:r>
      <w:r>
        <w:rPr>
          <w:b/>
          <w:noProof/>
          <w:sz w:val="24"/>
        </w:rPr>
        <w:t>SA WG2</w:t>
      </w:r>
      <w:r w:rsidR="005A444C">
        <w:rPr>
          <w:b/>
          <w:noProof/>
          <w:sz w:val="24"/>
        </w:rPr>
        <w:fldChar w:fldCharType="end"/>
      </w:r>
      <w:r>
        <w:rPr>
          <w:b/>
          <w:noProof/>
          <w:sz w:val="24"/>
        </w:rPr>
        <w:t xml:space="preserve"> Meeting #</w:t>
      </w:r>
      <w:r w:rsidR="005A444C">
        <w:fldChar w:fldCharType="begin"/>
      </w:r>
      <w:r w:rsidR="005A444C">
        <w:instrText xml:space="preserve"> DOCPROPERTY  MtgSeq  \* MERGEFORMAT </w:instrText>
      </w:r>
      <w:r w:rsidR="005A444C">
        <w:fldChar w:fldCharType="separate"/>
      </w:r>
      <w:r>
        <w:rPr>
          <w:b/>
          <w:noProof/>
          <w:sz w:val="24"/>
        </w:rPr>
        <w:t>15</w:t>
      </w:r>
      <w:r w:rsidR="00F62597">
        <w:rPr>
          <w:b/>
          <w:noProof/>
          <w:sz w:val="24"/>
        </w:rPr>
        <w:t>9</w:t>
      </w:r>
      <w:r w:rsidR="005A444C">
        <w:rPr>
          <w:b/>
          <w:noProof/>
          <w:sz w:val="24"/>
        </w:rPr>
        <w:fldChar w:fldCharType="end"/>
      </w:r>
      <w:r w:rsidR="001E41F3">
        <w:rPr>
          <w:b/>
          <w:i/>
          <w:noProof/>
          <w:sz w:val="28"/>
        </w:rPr>
        <w:tab/>
      </w:r>
      <w:r w:rsidR="005A444C">
        <w:fldChar w:fldCharType="begin"/>
      </w:r>
      <w:r w:rsidR="005A444C">
        <w:instrText xml:space="preserve"> DOCPROPERTY  Tdoc#  \* MERGEFORMAT </w:instrText>
      </w:r>
      <w:r w:rsidR="005A444C">
        <w:fldChar w:fldCharType="separate"/>
      </w:r>
      <w:r w:rsidR="00E94A21" w:rsidRPr="00E94A21">
        <w:rPr>
          <w:b/>
          <w:i/>
          <w:noProof/>
          <w:sz w:val="28"/>
        </w:rPr>
        <w:t>S2-2310498</w:t>
      </w:r>
      <w:r w:rsidR="005A444C">
        <w:rPr>
          <w:b/>
          <w:i/>
          <w:noProof/>
          <w:sz w:val="28"/>
        </w:rPr>
        <w:fldChar w:fldCharType="end"/>
      </w:r>
    </w:p>
    <w:p w14:paraId="7CB45193" w14:textId="22AEC28C" w:rsidR="001E41F3" w:rsidRDefault="005A444C"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62597" w:rsidRPr="00F62597">
        <w:rPr>
          <w:b/>
          <w:noProof/>
          <w:sz w:val="24"/>
        </w:rPr>
        <w:t>Xiamen</w:t>
      </w:r>
      <w:r>
        <w:rPr>
          <w:b/>
          <w:noProof/>
          <w:sz w:val="24"/>
        </w:rPr>
        <w:fldChar w:fldCharType="end"/>
      </w:r>
      <w:r>
        <w:rPr>
          <w:b/>
          <w:noProof/>
          <w:sz w:val="24"/>
        </w:rPr>
        <w:fldChar w:fldCharType="end"/>
      </w:r>
      <w:r w:rsidR="00C856B8">
        <w:rPr>
          <w:b/>
          <w:noProof/>
          <w:sz w:val="24"/>
        </w:rPr>
        <w:t xml:space="preserve">, </w:t>
      </w:r>
      <w:r>
        <w:fldChar w:fldCharType="begin"/>
      </w:r>
      <w:r>
        <w:instrText xml:space="preserve"> DOCPROPERTY  Country  \* MERGEFORMAT </w:instrText>
      </w:r>
      <w:r>
        <w:fldChar w:fldCharType="separate"/>
      </w:r>
      <w:r w:rsidR="00F62597">
        <w:rPr>
          <w:b/>
          <w:noProof/>
          <w:sz w:val="24"/>
        </w:rPr>
        <w:t>China</w:t>
      </w:r>
      <w:r>
        <w:rPr>
          <w:b/>
          <w:noProof/>
          <w:sz w:val="24"/>
        </w:rPr>
        <w:fldChar w:fldCharType="end"/>
      </w:r>
      <w:r w:rsidR="00C856B8">
        <w:rPr>
          <w:b/>
          <w:noProof/>
          <w:sz w:val="24"/>
        </w:rPr>
        <w:t xml:space="preserve">, </w:t>
      </w:r>
      <w:r>
        <w:fldChar w:fldCharType="begin"/>
      </w:r>
      <w:r>
        <w:instrText xml:space="preserve"> DOCPROPERTY  StartDate  \* MERGEFORMAT </w:instrText>
      </w:r>
      <w:r>
        <w:fldChar w:fldCharType="separate"/>
      </w:r>
      <w:r w:rsidR="00F62597">
        <w:rPr>
          <w:b/>
          <w:noProof/>
          <w:sz w:val="24"/>
        </w:rPr>
        <w:t>October</w:t>
      </w:r>
      <w:r w:rsidR="00C856B8">
        <w:rPr>
          <w:b/>
          <w:noProof/>
          <w:sz w:val="24"/>
        </w:rPr>
        <w:t xml:space="preserve"> </w:t>
      </w:r>
      <w:r w:rsidR="00F62597">
        <w:rPr>
          <w:b/>
          <w:noProof/>
          <w:sz w:val="24"/>
        </w:rPr>
        <w:t>09</w:t>
      </w:r>
      <w:r>
        <w:rPr>
          <w:b/>
          <w:noProof/>
          <w:sz w:val="24"/>
        </w:rPr>
        <w:fldChar w:fldCharType="end"/>
      </w:r>
      <w:r w:rsidR="00C856B8">
        <w:rPr>
          <w:b/>
          <w:noProof/>
          <w:sz w:val="24"/>
        </w:rPr>
        <w:t xml:space="preserve"> - </w:t>
      </w:r>
      <w:r>
        <w:fldChar w:fldCharType="begin"/>
      </w:r>
      <w:r>
        <w:instrText xml:space="preserve"> DOCPROPERTY  EndDate  \* MERGEFORMAT </w:instrText>
      </w:r>
      <w:r>
        <w:fldChar w:fldCharType="separate"/>
      </w:r>
      <w:r w:rsidR="00F62597">
        <w:rPr>
          <w:b/>
          <w:noProof/>
          <w:sz w:val="24"/>
        </w:rPr>
        <w:t>13</w:t>
      </w:r>
      <w:r w:rsidR="00C856B8">
        <w:rPr>
          <w:b/>
          <w:noProof/>
          <w:sz w:val="24"/>
        </w:rPr>
        <w:t>, 2023</w:t>
      </w:r>
      <w:r>
        <w:rPr>
          <w:b/>
          <w:noProof/>
          <w:sz w:val="24"/>
        </w:rPr>
        <w:fldChar w:fldCharType="end"/>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5A444C" w:rsidP="00141478">
            <w:pPr>
              <w:pStyle w:val="CRCoverPage"/>
              <w:spacing w:after="0"/>
              <w:jc w:val="center"/>
              <w:rPr>
                <w:b/>
                <w:noProof/>
                <w:sz w:val="28"/>
              </w:rPr>
            </w:pPr>
            <w:r>
              <w:fldChar w:fldCharType="begin"/>
            </w:r>
            <w:r>
              <w:instrText xml:space="preserve"> DOCPROPERTY  Spec#  \* MERGEFORMAT </w:instrText>
            </w:r>
            <w:r>
              <w:fldChar w:fldCharType="separate"/>
            </w:r>
            <w:r w:rsidR="00141478">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5350E704" w:rsidR="001E41F3" w:rsidRPr="00410371" w:rsidRDefault="005A444C" w:rsidP="00141478">
            <w:pPr>
              <w:pStyle w:val="CRCoverPage"/>
              <w:spacing w:after="0"/>
              <w:jc w:val="center"/>
              <w:rPr>
                <w:noProof/>
              </w:rPr>
            </w:pPr>
            <w:r>
              <w:fldChar w:fldCharType="begin"/>
            </w:r>
            <w:r>
              <w:instrText xml:space="preserve"> DOCPROPERTY  Cr#  \* MERGEFORMAT </w:instrText>
            </w:r>
            <w:r>
              <w:fldChar w:fldCharType="separate"/>
            </w:r>
            <w:r w:rsidR="0097295C">
              <w:rPr>
                <w:b/>
                <w:noProof/>
                <w:sz w:val="28"/>
              </w:rPr>
              <w:t>0942</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76317170" w:rsidR="001E41F3" w:rsidRPr="00410371" w:rsidRDefault="005A444C" w:rsidP="00E13F3D">
            <w:pPr>
              <w:pStyle w:val="CRCoverPage"/>
              <w:spacing w:after="0"/>
              <w:jc w:val="center"/>
              <w:rPr>
                <w:b/>
                <w:noProof/>
              </w:rPr>
            </w:pPr>
            <w:r>
              <w:fldChar w:fldCharType="begin"/>
            </w:r>
            <w:r>
              <w:instrText xml:space="preserve"> DOCPROPERTY  Revision  \* MERGEFORMAT </w:instrText>
            </w:r>
            <w:r>
              <w:fldChar w:fldCharType="separate"/>
            </w:r>
            <w:r w:rsidR="00141478">
              <w:rPr>
                <w:b/>
                <w:noProof/>
                <w:sz w:val="28"/>
              </w:rPr>
              <w:t>-</w:t>
            </w:r>
            <w:r>
              <w:rPr>
                <w:b/>
                <w:noProof/>
                <w:sz w:val="28"/>
              </w:rPr>
              <w:fldChar w:fldCharType="end"/>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D735BD1" w:rsidR="001E41F3" w:rsidRPr="00410371" w:rsidRDefault="005A444C">
            <w:pPr>
              <w:pStyle w:val="CRCoverPage"/>
              <w:spacing w:after="0"/>
              <w:jc w:val="center"/>
              <w:rPr>
                <w:noProof/>
                <w:sz w:val="28"/>
              </w:rPr>
            </w:pPr>
            <w:r>
              <w:fldChar w:fldCharType="begin"/>
            </w:r>
            <w:r>
              <w:instrText xml:space="preserve"> DOCPROPERTY  Version  \* MERGEFORMAT </w:instrText>
            </w:r>
            <w:r>
              <w:fldChar w:fldCharType="separate"/>
            </w:r>
            <w:r w:rsidR="00141478">
              <w:rPr>
                <w:b/>
                <w:noProof/>
                <w:sz w:val="28"/>
              </w:rPr>
              <w:t>18.</w:t>
            </w:r>
            <w:r w:rsidR="007C4F52">
              <w:rPr>
                <w:b/>
                <w:noProof/>
                <w:sz w:val="28"/>
              </w:rPr>
              <w:t>3</w:t>
            </w:r>
            <w:r w:rsidR="00141478">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503E518C" w:rsidR="004D22BB" w:rsidRDefault="001136A0" w:rsidP="00411622">
            <w:pPr>
              <w:pStyle w:val="CRCoverPage"/>
              <w:spacing w:after="0"/>
              <w:ind w:left="100"/>
              <w:rPr>
                <w:noProof/>
              </w:rPr>
            </w:pPr>
            <w:r>
              <w:t>Correction on usage of untrusted AF rating</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5A444C" w:rsidP="00411622">
            <w:pPr>
              <w:pStyle w:val="CRCoverPage"/>
              <w:spacing w:after="0"/>
              <w:ind w:left="100"/>
              <w:rPr>
                <w:noProof/>
              </w:rPr>
            </w:pPr>
            <w:r>
              <w:fldChar w:fldCharType="begin"/>
            </w:r>
            <w:r>
              <w:instrText xml:space="preserve"> DOCPROPERTY  SourceIfWg  \* MERGEFORMAT </w:instrText>
            </w:r>
            <w:r>
              <w:fldChar w:fldCharType="separate"/>
            </w:r>
            <w:r w:rsidR="004D22BB">
              <w:rPr>
                <w:noProof/>
              </w:rPr>
              <w:t>NTT DOCOMO</w:t>
            </w:r>
            <w:r>
              <w:rPr>
                <w:noProof/>
              </w:rPr>
              <w:fldChar w:fldCharType="end"/>
            </w:r>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003AB91E" w:rsidR="004D22BB" w:rsidRDefault="004D22BB" w:rsidP="00411622">
            <w:pPr>
              <w:pStyle w:val="CRCoverPage"/>
              <w:spacing w:after="0"/>
              <w:ind w:left="100"/>
              <w:rPr>
                <w:noProof/>
              </w:rPr>
            </w:pPr>
            <w:r>
              <w:t>2023-</w:t>
            </w:r>
            <w:r w:rsidR="00331942">
              <w:t>09</w:t>
            </w:r>
            <w:r>
              <w:t>-</w:t>
            </w:r>
            <w:r w:rsidR="00331942">
              <w:t>25</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5A444C" w:rsidP="00411622">
            <w:pPr>
              <w:pStyle w:val="CRCoverPage"/>
              <w:spacing w:after="0"/>
              <w:ind w:left="100" w:right="-609"/>
              <w:rPr>
                <w:b/>
                <w:noProof/>
              </w:rPr>
            </w:pPr>
            <w:r>
              <w:fldChar w:fldCharType="begin"/>
            </w:r>
            <w:r>
              <w:instrText xml:space="preserve"> DOCPROPERTY  Cat  \* MERGEFORMAT </w:instrText>
            </w:r>
            <w:r>
              <w:fldChar w:fldCharType="separate"/>
            </w:r>
            <w:r w:rsidR="004D22BB">
              <w:rPr>
                <w:b/>
                <w:noProof/>
              </w:rPr>
              <w:t>F</w:t>
            </w:r>
            <w:r>
              <w:rPr>
                <w:b/>
                <w:noProof/>
              </w:rPr>
              <w:fldChar w:fldCharType="end"/>
            </w:r>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5A444C" w:rsidP="00411622">
            <w:pPr>
              <w:pStyle w:val="CRCoverPage"/>
              <w:spacing w:after="0"/>
              <w:ind w:left="100"/>
              <w:rPr>
                <w:noProof/>
              </w:rPr>
            </w:pPr>
            <w:r>
              <w:fldChar w:fldCharType="begin"/>
            </w:r>
            <w:r>
              <w:instrText xml:space="preserve"> DOCPROPERTY  Release  \* MERGEFORMAT </w:instrText>
            </w:r>
            <w:r>
              <w:fldChar w:fldCharType="separate"/>
            </w:r>
            <w:r w:rsidR="004D22BB">
              <w:rPr>
                <w:noProof/>
              </w:rPr>
              <w:t>Rel-18</w:t>
            </w:r>
            <w:r>
              <w:rPr>
                <w:noProof/>
              </w:rPr>
              <w:fldChar w:fldCharType="end"/>
            </w:r>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9C1D9" w14:textId="64448388" w:rsidR="00E25085" w:rsidRPr="00E25085" w:rsidRDefault="00E25085" w:rsidP="00E25085">
            <w:pPr>
              <w:pStyle w:val="CRCoverPage"/>
              <w:spacing w:after="0"/>
              <w:rPr>
                <w:lang w:val="en-US"/>
              </w:rPr>
            </w:pPr>
            <w:r w:rsidRPr="00E25085">
              <w:rPr>
                <w:lang w:val="en-US"/>
              </w:rPr>
              <w:t xml:space="preserve">In clause 6.2.13.2, there's a proposal suggesting that AnLF </w:t>
            </w:r>
            <w:r>
              <w:rPr>
                <w:lang w:val="en-US"/>
              </w:rPr>
              <w:t>can</w:t>
            </w:r>
            <w:r w:rsidRPr="00E25085">
              <w:rPr>
                <w:lang w:val="en-US"/>
              </w:rPr>
              <w:t xml:space="preserve"> rate untrusted AF data sources</w:t>
            </w:r>
            <w:r>
              <w:rPr>
                <w:lang w:val="en-US"/>
              </w:rPr>
              <w:t>; and i</w:t>
            </w:r>
            <w:r w:rsidRPr="00E25085">
              <w:rPr>
                <w:lang w:val="en-US"/>
              </w:rPr>
              <w:t xml:space="preserve">f the rate is low, it might </w:t>
            </w:r>
            <w:r>
              <w:rPr>
                <w:lang w:val="en-US"/>
              </w:rPr>
              <w:t>use</w:t>
            </w:r>
            <w:r w:rsidRPr="00E25085">
              <w:rPr>
                <w:lang w:val="en-US"/>
              </w:rPr>
              <w:t xml:space="preserve"> alternative data sources (if available) to generate analytics (</w:t>
            </w:r>
            <w:r>
              <w:rPr>
                <w:lang w:val="en-US"/>
              </w:rPr>
              <w:t>i.e., for</w:t>
            </w:r>
            <w:r w:rsidRPr="00E25085">
              <w:rPr>
                <w:lang w:val="en-US"/>
              </w:rPr>
              <w:t xml:space="preserve"> making </w:t>
            </w:r>
            <w:r>
              <w:rPr>
                <w:lang w:val="en-US"/>
              </w:rPr>
              <w:t>inferences</w:t>
            </w:r>
            <w:r w:rsidRPr="00E25085">
              <w:rPr>
                <w:lang w:val="en-US"/>
              </w:rPr>
              <w:t>).</w:t>
            </w:r>
          </w:p>
          <w:p w14:paraId="73AE64D1" w14:textId="77777777" w:rsidR="00E25085" w:rsidRPr="00E25085" w:rsidRDefault="00E25085" w:rsidP="00E25085">
            <w:pPr>
              <w:pStyle w:val="CRCoverPage"/>
              <w:spacing w:after="0"/>
              <w:rPr>
                <w:lang w:val="en-US"/>
              </w:rPr>
            </w:pPr>
          </w:p>
          <w:p w14:paraId="045E8E9B" w14:textId="2F7CAA6E" w:rsidR="00E25085" w:rsidRPr="00E25085" w:rsidRDefault="00E25085" w:rsidP="00E25085">
            <w:pPr>
              <w:pStyle w:val="CRCoverPage"/>
              <w:spacing w:after="0"/>
              <w:rPr>
                <w:lang w:val="en-US"/>
              </w:rPr>
            </w:pPr>
            <w:r w:rsidRPr="00E25085">
              <w:rPr>
                <w:lang w:val="en-US"/>
              </w:rPr>
              <w:t xml:space="preserve">However, if the data source itself is of low quality, using it to train a model </w:t>
            </w:r>
            <w:r>
              <w:rPr>
                <w:lang w:val="en-US"/>
              </w:rPr>
              <w:t xml:space="preserve">by MTLF </w:t>
            </w:r>
            <w:r w:rsidRPr="00E25085">
              <w:rPr>
                <w:lang w:val="en-US"/>
              </w:rPr>
              <w:t xml:space="preserve">will result in a less accurate machine learning model. Consequently, even if alternative data sources are used </w:t>
            </w:r>
            <w:r>
              <w:rPr>
                <w:lang w:val="en-US"/>
              </w:rPr>
              <w:t xml:space="preserve">by AnLF </w:t>
            </w:r>
            <w:r w:rsidRPr="00E25085">
              <w:rPr>
                <w:lang w:val="en-US"/>
              </w:rPr>
              <w:t xml:space="preserve">for </w:t>
            </w:r>
            <w:r>
              <w:rPr>
                <w:lang w:val="en-US"/>
              </w:rPr>
              <w:t>the corresponding analytics</w:t>
            </w:r>
            <w:r w:rsidRPr="00E25085">
              <w:rPr>
                <w:lang w:val="en-US"/>
              </w:rPr>
              <w:t>, they may not effectively address this issue.</w:t>
            </w:r>
          </w:p>
          <w:p w14:paraId="3A917A58" w14:textId="77777777" w:rsidR="00E25085" w:rsidRPr="00E25085" w:rsidRDefault="00E25085" w:rsidP="00E25085">
            <w:pPr>
              <w:pStyle w:val="CRCoverPage"/>
              <w:spacing w:after="0"/>
              <w:rPr>
                <w:lang w:val="en-US"/>
              </w:rPr>
            </w:pPr>
          </w:p>
          <w:p w14:paraId="5473BF8C" w14:textId="4A21622F" w:rsidR="001136A0" w:rsidRDefault="00E25085" w:rsidP="00E25085">
            <w:pPr>
              <w:pStyle w:val="CRCoverPage"/>
              <w:spacing w:after="0"/>
              <w:rPr>
                <w:lang w:val="en-US"/>
              </w:rPr>
            </w:pPr>
            <w:r w:rsidRPr="00E25085">
              <w:rPr>
                <w:lang w:val="en-US"/>
              </w:rPr>
              <w:t>To address this concern, this</w:t>
            </w:r>
            <w:r>
              <w:rPr>
                <w:lang w:val="en-US"/>
              </w:rPr>
              <w:t xml:space="preserve"> </w:t>
            </w:r>
            <w:r w:rsidRPr="00E25085">
              <w:rPr>
                <w:lang w:val="en-US"/>
              </w:rPr>
              <w:t xml:space="preserve">CR proposes that, in addition to AnLF, </w:t>
            </w:r>
            <w:r>
              <w:rPr>
                <w:lang w:val="en-US"/>
              </w:rPr>
              <w:t xml:space="preserve">the </w:t>
            </w:r>
            <w:r w:rsidRPr="00E25085">
              <w:rPr>
                <w:lang w:val="en-US"/>
              </w:rPr>
              <w:t xml:space="preserve">MTLF </w:t>
            </w:r>
            <w:r w:rsidR="00703CDC">
              <w:rPr>
                <w:lang w:val="en-US"/>
              </w:rPr>
              <w:t>may</w:t>
            </w:r>
            <w:r w:rsidR="00703CDC" w:rsidRPr="00E25085">
              <w:rPr>
                <w:lang w:val="en-US"/>
              </w:rPr>
              <w:t xml:space="preserve"> </w:t>
            </w:r>
            <w:r w:rsidRPr="00E25085">
              <w:rPr>
                <w:lang w:val="en-US"/>
              </w:rPr>
              <w:t>also consider the data source rate during the (re)training phase</w:t>
            </w:r>
            <w:r>
              <w:rPr>
                <w:lang w:val="en-US"/>
              </w:rPr>
              <w:t xml:space="preserve"> of ML models</w:t>
            </w:r>
            <w:r w:rsidRPr="00E25085">
              <w:rPr>
                <w:lang w:val="en-US"/>
              </w:rPr>
              <w:t>.</w:t>
            </w:r>
          </w:p>
          <w:p w14:paraId="3FB6A0BC" w14:textId="77777777" w:rsidR="008145D0" w:rsidRDefault="008145D0" w:rsidP="00E25085">
            <w:pPr>
              <w:pStyle w:val="CRCoverPage"/>
              <w:spacing w:after="0"/>
              <w:rPr>
                <w:lang w:val="en-US"/>
              </w:rPr>
            </w:pPr>
          </w:p>
          <w:p w14:paraId="697AA358" w14:textId="40322CA4" w:rsidR="008145D0" w:rsidRPr="00F86616" w:rsidRDefault="008145D0" w:rsidP="00E25085">
            <w:pPr>
              <w:pStyle w:val="CRCoverPage"/>
              <w:spacing w:after="0"/>
              <w:rPr>
                <w:lang w:val="en-US"/>
              </w:rPr>
            </w:pPr>
            <w:r>
              <w:rPr>
                <w:lang w:val="en-US"/>
              </w:rPr>
              <w:t>Moreover, there are some duplicated text</w:t>
            </w:r>
            <w:r w:rsidR="005B18DB">
              <w:rPr>
                <w:lang w:val="en-US"/>
              </w:rPr>
              <w:t>s</w:t>
            </w:r>
            <w:r>
              <w:rPr>
                <w:lang w:val="en-US"/>
              </w:rPr>
              <w:t xml:space="preserve"> that this CR proposes to remove.</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56A47" w14:textId="57904B44" w:rsidR="00577D9F" w:rsidRDefault="005B18DB" w:rsidP="005B18DB">
            <w:pPr>
              <w:pStyle w:val="CRCoverPage"/>
              <w:spacing w:after="0"/>
              <w:rPr>
                <w:lang w:val="en-US"/>
              </w:rPr>
            </w:pPr>
            <w:r>
              <w:rPr>
                <w:lang w:val="en-US"/>
              </w:rPr>
              <w:t>Proposing to use data source rating by MTLF for model training</w:t>
            </w:r>
          </w:p>
          <w:p w14:paraId="6CB25A2D" w14:textId="6ED5EDC8" w:rsidR="005B18DB" w:rsidRPr="00324475" w:rsidRDefault="005B18DB" w:rsidP="00411622">
            <w:pPr>
              <w:pStyle w:val="CRCoverPage"/>
              <w:spacing w:after="0"/>
              <w:ind w:left="13"/>
              <w:rPr>
                <w:b/>
                <w:bCs/>
                <w:lang w:val="en-US"/>
              </w:rPr>
            </w:pPr>
            <w:r>
              <w:rPr>
                <w:lang w:val="en-US"/>
              </w:rPr>
              <w:t>Removing the duplicated text.</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63376091" w:rsidR="004D22BB" w:rsidRPr="00F86616" w:rsidRDefault="00324475"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588434C2" w:rsidR="004D22BB" w:rsidRDefault="005B18DB" w:rsidP="005B18DB">
            <w:pPr>
              <w:pStyle w:val="CRCoverPage"/>
              <w:spacing w:after="0"/>
              <w:rPr>
                <w:noProof/>
              </w:rPr>
            </w:pPr>
            <w:r w:rsidRPr="00E25085">
              <w:rPr>
                <w:lang w:val="en-US"/>
              </w:rPr>
              <w:t>6.2.13.2</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D735EA8" w14:textId="77777777" w:rsidR="005B18DB" w:rsidRDefault="005B18DB" w:rsidP="005B18DB">
      <w:pPr>
        <w:pStyle w:val="Heading4"/>
        <w:rPr>
          <w:lang w:eastAsia="ko-KR"/>
        </w:rPr>
      </w:pPr>
      <w:bookmarkStart w:id="1" w:name="_Toc138252868"/>
      <w:bookmarkStart w:id="2" w:name="_Toc138252779"/>
      <w:bookmarkStart w:id="3" w:name="_Toc138252888"/>
      <w:bookmarkStart w:id="4" w:name="_Toc138252889"/>
      <w:r>
        <w:rPr>
          <w:lang w:eastAsia="ko-KR"/>
        </w:rPr>
        <w:t>6.2.13.2</w:t>
      </w:r>
      <w:r>
        <w:rPr>
          <w:lang w:eastAsia="ko-KR"/>
        </w:rPr>
        <w:tab/>
        <w:t>Procedure for rating untrusted AF data sources</w:t>
      </w:r>
      <w:bookmarkEnd w:id="1"/>
    </w:p>
    <w:p w14:paraId="1E02FB58" w14:textId="77777777" w:rsidR="005B18DB" w:rsidRDefault="005B18DB" w:rsidP="005B18DB">
      <w:pPr>
        <w:rPr>
          <w:lang w:eastAsia="ko-KR"/>
        </w:rPr>
      </w:pPr>
      <w:r>
        <w:rPr>
          <w:lang w:eastAsia="ko-KR"/>
        </w:rPr>
        <w:t>The process of rating untrusted AF data sources is depicted in Figure 6.2.13.2. For realizing potential issues, the NWDAF containing AnLF subscribes to the NWDAF containing MTLF, which performs an accuracy calculation based on the predicted and ground-truth data or alternatively the NWDAF containing AnLF can calculate the accuracy locally by comparing the predicted and ground-truth data.</w:t>
      </w:r>
    </w:p>
    <w:bookmarkStart w:id="5" w:name="_MON_1757230938"/>
    <w:bookmarkEnd w:id="5"/>
    <w:p w14:paraId="73712E2A" w14:textId="5A0967A5" w:rsidR="005B18DB" w:rsidRDefault="005B18DB" w:rsidP="005B18DB">
      <w:pPr>
        <w:pStyle w:val="TH"/>
        <w:rPr>
          <w:ins w:id="6" w:author="DCM-BB" w:date="2023-09-26T17:53:00Z"/>
        </w:rPr>
      </w:pPr>
      <w:del w:id="7" w:author="DCM-BB" w:date="2023-09-26T12:03:00Z">
        <w:r w:rsidDel="00703CDC">
          <w:object w:dxaOrig="8954" w:dyaOrig="7695" w14:anchorId="29070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382.15pt" o:ole="">
              <v:imagedata r:id="rId12" o:title=""/>
            </v:shape>
            <o:OLEObject Type="Embed" ProgID="Word.Picture.8" ShapeID="_x0000_i1025" DrawAspect="Content" ObjectID="_1757510113" r:id="rId13"/>
          </w:object>
        </w:r>
      </w:del>
    </w:p>
    <w:p w14:paraId="36B58332" w14:textId="77777777" w:rsidR="00EB55F8" w:rsidRDefault="00EB55F8" w:rsidP="005B18DB">
      <w:pPr>
        <w:pStyle w:val="TH"/>
        <w:rPr>
          <w:ins w:id="8" w:author="DCM-BB" w:date="2023-09-26T17:53:00Z"/>
        </w:rPr>
      </w:pPr>
    </w:p>
    <w:p w14:paraId="5E5DCD6A" w14:textId="3751FE2D" w:rsidR="00EB55F8" w:rsidRDefault="00C2699F" w:rsidP="005B18DB">
      <w:pPr>
        <w:pStyle w:val="TH"/>
      </w:pPr>
      <w:ins w:id="9" w:author="DCM-BB" w:date="2023-09-27T14:35:00Z">
        <w:r>
          <w:object w:dxaOrig="10681" w:dyaOrig="14053" w14:anchorId="1453C0AD">
            <v:shape id="_x0000_i1026" type="#_x0000_t75" style="width:481.85pt;height:633.7pt" o:ole="">
              <v:imagedata r:id="rId14" o:title=""/>
            </v:shape>
            <o:OLEObject Type="Embed" ProgID="Visio.Drawing.15" ShapeID="_x0000_i1026" DrawAspect="Content" ObjectID="_1757510114" r:id="rId15"/>
          </w:object>
        </w:r>
      </w:ins>
    </w:p>
    <w:p w14:paraId="5805013C" w14:textId="77777777" w:rsidR="005B18DB" w:rsidRDefault="005B18DB" w:rsidP="005B18DB">
      <w:pPr>
        <w:pStyle w:val="TF"/>
      </w:pPr>
      <w:r>
        <w:t>Figure 6.2.13.2: NWDAF containing AnLF-based untrusted AF data source rating</w:t>
      </w:r>
    </w:p>
    <w:p w14:paraId="530D3DED" w14:textId="77777777" w:rsidR="005B18DB" w:rsidRDefault="005B18DB" w:rsidP="005B18DB">
      <w:pPr>
        <w:pStyle w:val="B1"/>
      </w:pPr>
      <w:r>
        <w:t>1.</w:t>
      </w:r>
      <w:r>
        <w:tab/>
        <w:t xml:space="preserve">NWDAF containing AnLF subscribes to NWDAF containing MTLF for obtaining an ML model using the Nnwdaf_ModelProvision_Subscribe service operation. The NWDAF containing AnLF may include a threshold </w:t>
      </w:r>
      <w:r>
        <w:lastRenderedPageBreak/>
        <w:t>(as described in clause 6.2E.2) to indicate when the NWDAF containing MTLF needs to execute the accuracy monitoring operations.</w:t>
      </w:r>
    </w:p>
    <w:p w14:paraId="3E0D92DA" w14:textId="77777777" w:rsidR="005B18DB" w:rsidRPr="00845430" w:rsidRDefault="005B18DB" w:rsidP="005B18DB">
      <w:pPr>
        <w:rPr>
          <w:b/>
          <w:bCs/>
        </w:rPr>
      </w:pPr>
      <w:r w:rsidRPr="00845430">
        <w:rPr>
          <w:b/>
          <w:bCs/>
        </w:rPr>
        <w:t>Option 1: Accuracy report from NWDAF containing MTLF</w:t>
      </w:r>
    </w:p>
    <w:p w14:paraId="29C7824C" w14:textId="30769A57" w:rsidR="005B18DB" w:rsidRDefault="005B18DB" w:rsidP="005B18DB">
      <w:pPr>
        <w:pStyle w:val="B1"/>
      </w:pPr>
      <w:r>
        <w:t>2a.</w:t>
      </w:r>
      <w:r>
        <w:tab/>
        <w:t xml:space="preserve">NWDAF containing MTLF evaluates the ML model </w:t>
      </w:r>
      <w:del w:id="10" w:author="DCM-BB" w:date="2023-09-26T12:06:00Z">
        <w:r w:rsidDel="00703CDC">
          <w:delText xml:space="preserve">correctness </w:delText>
        </w:r>
      </w:del>
      <w:ins w:id="11" w:author="DCM-BB" w:date="2023-09-26T12:06:00Z">
        <w:r w:rsidR="00703CDC">
          <w:t xml:space="preserve">accuracy </w:t>
        </w:r>
      </w:ins>
      <w:r>
        <w:t>according to clause 6.2E.2.</w:t>
      </w:r>
    </w:p>
    <w:p w14:paraId="65DE73ED" w14:textId="77777777" w:rsidR="005B18DB" w:rsidRDefault="005B18DB" w:rsidP="005B18DB">
      <w:pPr>
        <w:pStyle w:val="B1"/>
      </w:pPr>
      <w:r>
        <w:t>2b.</w:t>
      </w:r>
      <w:r>
        <w:tab/>
        <w:t>An accuracy report is sent to the NWDAF containing AnLF, e.g. when the reporting threshold is met by invoking Nnwdaf_MLModelProvision_Notify service operation.</w:t>
      </w:r>
    </w:p>
    <w:p w14:paraId="22122E88" w14:textId="77777777" w:rsidR="005B18DB" w:rsidRPr="00845430" w:rsidRDefault="005B18DB" w:rsidP="005B18DB">
      <w:pPr>
        <w:rPr>
          <w:b/>
          <w:bCs/>
        </w:rPr>
      </w:pPr>
      <w:r w:rsidRPr="00845430">
        <w:rPr>
          <w:b/>
          <w:bCs/>
        </w:rPr>
        <w:t>Option 2: NWDAF containing AnLF computes accuracy</w:t>
      </w:r>
    </w:p>
    <w:p w14:paraId="2E8FCC4F" w14:textId="77777777" w:rsidR="005B18DB" w:rsidRDefault="005B18DB" w:rsidP="005B18DB">
      <w:pPr>
        <w:pStyle w:val="B1"/>
      </w:pPr>
      <w:r>
        <w:t>2c.</w:t>
      </w:r>
      <w:r>
        <w:tab/>
        <w:t>NWDAF containing AnLF calculates the accuracy by comparing the predictions with ground truth data.</w:t>
      </w:r>
    </w:p>
    <w:p w14:paraId="5D9DAF51" w14:textId="77777777" w:rsidR="005B18DB" w:rsidRDefault="005B18DB" w:rsidP="005B18DB">
      <w:pPr>
        <w:pStyle w:val="B1"/>
      </w:pPr>
      <w:r>
        <w:t>2d.</w:t>
      </w:r>
      <w:r>
        <w:tab/>
        <w:t>NWDAF containing AnLF is aware that the ML Model used has a low accuracy either by receiving the accuracy report in step 2b or monitoring the accuracy by itself in step 2c. NWDAF containing AnLF determines that it needs to check further the data sources and compute data source rating. The decision conditions upon which it needs to initiate data source rating for a data source is based on NWDAF containing AnLF implementation.</w:t>
      </w:r>
    </w:p>
    <w:p w14:paraId="055B8E3F" w14:textId="77777777" w:rsidR="005B18DB" w:rsidRDefault="005B18DB" w:rsidP="005B18DB">
      <w:pPr>
        <w:pStyle w:val="B1"/>
      </w:pPr>
      <w:r>
        <w:t>3a-3b.</w:t>
      </w:r>
      <w:r>
        <w:tab/>
        <w:t>NWDAF containing AnLF initiates rating of a data source by requesting and receiving supplementary data, i.e. via Nnwdaf_DataManagement_Fetch / Ndccf_DataManagement_Notify, from different data sources (if available) to verify the data source quality or correctness. Such data can be for example performance data from the OAM which are supplementary to the data from untrusted AFs, or data from UPF supplementary to the data from untrusted AFs.</w:t>
      </w:r>
    </w:p>
    <w:p w14:paraId="246CB5DE" w14:textId="77777777" w:rsidR="005B18DB" w:rsidRDefault="005B18DB" w:rsidP="005B18DB">
      <w:pPr>
        <w:pStyle w:val="B1"/>
      </w:pPr>
      <w:r>
        <w:t>4.</w:t>
      </w:r>
      <w:r>
        <w:tab/>
        <w:t>NWDAF containing AnLF updates the rating for the sources where untrusted data is deviated from the supplementary trusted data per Event ID.</w:t>
      </w:r>
    </w:p>
    <w:p w14:paraId="7989DB37" w14:textId="77777777" w:rsidR="005B18DB" w:rsidRDefault="005B18DB" w:rsidP="005B18DB">
      <w:pPr>
        <w:pStyle w:val="NO"/>
      </w:pPr>
      <w:r>
        <w:t>NOTE 1:</w:t>
      </w:r>
      <w:r>
        <w:tab/>
        <w:t>An NWDAF containing AnLF determines the rating of an untrusted AF data source based on internal operations.</w:t>
      </w:r>
    </w:p>
    <w:p w14:paraId="38ABB774" w14:textId="77777777" w:rsidR="005B18DB" w:rsidRDefault="005B18DB" w:rsidP="005B18DB">
      <w:pPr>
        <w:pStyle w:val="B1"/>
      </w:pPr>
      <w:r>
        <w:t>5a.</w:t>
      </w:r>
      <w:r>
        <w:tab/>
        <w:t>NWDAF containing AnLF stores the untrusted AF data source rating locally.</w:t>
      </w:r>
    </w:p>
    <w:p w14:paraId="2EA9BB54" w14:textId="77777777" w:rsidR="005B18DB" w:rsidRDefault="005B18DB" w:rsidP="005B18DB">
      <w:pPr>
        <w:pStyle w:val="B1"/>
      </w:pPr>
      <w:r>
        <w:t>5b.</w:t>
      </w:r>
      <w:r>
        <w:tab/>
        <w:t>NWDAF containing AnLF may send the untrusted AF data source rating into an external storage, if available. In this release, only UDSF is considered as external storage for the data source rating results. NWDAF containing AnLF uses the Nudsf_ UnstructuredDataManagement_Create service operation.</w:t>
      </w:r>
    </w:p>
    <w:p w14:paraId="4084455B" w14:textId="77777777" w:rsidR="005B18DB" w:rsidRDefault="005B18DB" w:rsidP="005B18DB">
      <w:pPr>
        <w:pStyle w:val="NO"/>
      </w:pPr>
      <w:r>
        <w:t>NOTE 2:</w:t>
      </w:r>
      <w:r>
        <w:tab/>
        <w:t>To avoid an untrusted AF to be permanently excluded as a data source, the NWDAF containing AnLF can re-rate the untrusted AF based on its internal logic. For example, it can rate the untrusted AF after some timer expired.</w:t>
      </w:r>
    </w:p>
    <w:p w14:paraId="2D65849C" w14:textId="77777777" w:rsidR="005B18DB" w:rsidRDefault="005B18DB" w:rsidP="005B18DB">
      <w:pPr>
        <w:pStyle w:val="B1"/>
      </w:pPr>
      <w:r>
        <w:t>6.</w:t>
      </w:r>
      <w:r>
        <w:tab/>
        <w:t>A NWDAF consumer subscribes to a certain Analytics ID = "xx", using Nnwdaf_AnalyticsSubscription_Subscribe service operation.</w:t>
      </w:r>
    </w:p>
    <w:p w14:paraId="2A9D1244" w14:textId="6E8CDD22" w:rsidR="005B18DB" w:rsidDel="00703CDC" w:rsidRDefault="005B18DB" w:rsidP="005B18DB">
      <w:pPr>
        <w:rPr>
          <w:del w:id="12" w:author="DCM-BB" w:date="2023-09-26T12:06:00Z"/>
        </w:rPr>
      </w:pPr>
      <w:commentRangeStart w:id="13"/>
      <w:del w:id="14" w:author="DCM-BB" w:date="2023-09-26T12:06:00Z">
        <w:r w:rsidDel="00703CDC">
          <w:delText>The NWDAF containing AnLF retrieves the untrusted AF rating of the data sources required either locally step 7a or from the UDSF step 7b, before collecting the data needed for the subscribed Analytic ID.</w:delText>
        </w:r>
      </w:del>
      <w:commentRangeEnd w:id="13"/>
      <w:r w:rsidR="005A444C">
        <w:rPr>
          <w:rStyle w:val="CommentReference"/>
        </w:rPr>
        <w:commentReference w:id="13"/>
      </w:r>
    </w:p>
    <w:p w14:paraId="66D27A04" w14:textId="77777777" w:rsidR="005B18DB" w:rsidRDefault="005B18DB" w:rsidP="005B18DB">
      <w:pPr>
        <w:pStyle w:val="B1"/>
      </w:pPr>
      <w:r>
        <w:t>7a.</w:t>
      </w:r>
      <w:r>
        <w:tab/>
        <w:t>The NWDAF containing AnLF retrieves the untrusted AF rating of the data sources locally.</w:t>
      </w:r>
    </w:p>
    <w:p w14:paraId="339FD7F3" w14:textId="77777777" w:rsidR="005B18DB" w:rsidRDefault="005B18DB" w:rsidP="005B18DB">
      <w:pPr>
        <w:pStyle w:val="B1"/>
      </w:pPr>
      <w:r>
        <w:t>7b.</w:t>
      </w:r>
      <w:r>
        <w:tab/>
        <w:t>The NWDAF containing AnLF retrieves the untrusted AF rating of the data sources from the UDSF using the to use Nudsf_ UnstructuredDataManagement_Query service operation.</w:t>
      </w:r>
    </w:p>
    <w:p w14:paraId="162C5FB8" w14:textId="77777777" w:rsidR="005B18DB" w:rsidRDefault="005B18DB" w:rsidP="005B18DB">
      <w:pPr>
        <w:pStyle w:val="B1"/>
      </w:pPr>
      <w:r>
        <w:t>8.</w:t>
      </w:r>
      <w:r>
        <w:tab/>
        <w:t>If the rating of one or more untrusted AF is below a threshold (i.e. that is pre-configured), then the NWDAF containing AnLF can:</w:t>
      </w:r>
    </w:p>
    <w:p w14:paraId="3F60D289" w14:textId="77777777" w:rsidR="005B18DB" w:rsidRDefault="005B18DB" w:rsidP="005B18DB">
      <w:pPr>
        <w:pStyle w:val="B2"/>
      </w:pPr>
      <w:r>
        <w:t>(i)</w:t>
      </w:r>
      <w:r>
        <w:tab/>
        <w:t>select an alternative untrusted AF (if available) with higher rating; or</w:t>
      </w:r>
    </w:p>
    <w:p w14:paraId="0079B08F" w14:textId="77777777" w:rsidR="005B18DB" w:rsidRDefault="005B18DB" w:rsidP="005B18DB">
      <w:pPr>
        <w:pStyle w:val="B2"/>
      </w:pPr>
      <w:r>
        <w:t>(ii)</w:t>
      </w:r>
      <w:r>
        <w:tab/>
        <w:t>request supplementary data from other trusted data sources.</w:t>
      </w:r>
    </w:p>
    <w:p w14:paraId="577708CF" w14:textId="77777777" w:rsidR="005B18DB" w:rsidRDefault="005B18DB" w:rsidP="005B18DB">
      <w:pPr>
        <w:pStyle w:val="B1"/>
      </w:pPr>
      <w:r>
        <w:t>9.</w:t>
      </w:r>
      <w:r>
        <w:tab/>
        <w:t>The NWDAF containing AnLF subscribes to a new data source to receive alternative or supplementary data if a new data source is selected in step 8.</w:t>
      </w:r>
    </w:p>
    <w:p w14:paraId="0C99C326" w14:textId="49E7FC10" w:rsidR="005B18DB" w:rsidRDefault="005B18DB" w:rsidP="005B18DB">
      <w:pPr>
        <w:pStyle w:val="B1"/>
      </w:pPr>
      <w:r>
        <w:t>10.</w:t>
      </w:r>
      <w:r>
        <w:tab/>
        <w:t xml:space="preserve">The NWDAF </w:t>
      </w:r>
      <w:ins w:id="15" w:author="DCM-BB" w:date="2023-09-26T12:06:00Z">
        <w:r w:rsidR="00703CDC">
          <w:t xml:space="preserve">containing AnLF </w:t>
        </w:r>
      </w:ins>
      <w:r>
        <w:t>may use the rate of untrusted AF data sources as a criterion to calculate the confidence level of the respective analytics output.</w:t>
      </w:r>
    </w:p>
    <w:p w14:paraId="42C694F0" w14:textId="10F710EE" w:rsidR="0040198B" w:rsidRDefault="005B18DB" w:rsidP="005B18DB">
      <w:pPr>
        <w:pStyle w:val="B1"/>
        <w:rPr>
          <w:ins w:id="16" w:author="DCM-BB" w:date="2023-09-27T14:36:00Z"/>
        </w:rPr>
      </w:pPr>
      <w:r>
        <w:lastRenderedPageBreak/>
        <w:t>11.</w:t>
      </w:r>
      <w:r>
        <w:tab/>
        <w:t>The NWDAF containing AnLF provides the analytics output to the analytics consumer, using the Nnwdaf_AnalyticsSubscription_Notify service operation.</w:t>
      </w:r>
      <w:bookmarkEnd w:id="2"/>
      <w:bookmarkEnd w:id="3"/>
      <w:bookmarkEnd w:id="4"/>
    </w:p>
    <w:p w14:paraId="51930AC3" w14:textId="3614B07E" w:rsidR="00C2699F" w:rsidRDefault="00C2699F" w:rsidP="005B18DB">
      <w:pPr>
        <w:pStyle w:val="B1"/>
        <w:rPr>
          <w:ins w:id="17" w:author="DCM-BB" w:date="2023-09-26T12:03:00Z"/>
        </w:rPr>
      </w:pPr>
      <w:ins w:id="18" w:author="DCM-BB" w:date="2023-09-27T14:36:00Z">
        <w:r>
          <w:t xml:space="preserve">In the case of trigger for ML model (re)training, the NWDAF containing MTLF </w:t>
        </w:r>
      </w:ins>
      <w:ins w:id="19" w:author="DCM-BB" w:date="2023-09-27T14:37:00Z">
        <w:r>
          <w:t>optionally performs steps 12-14.</w:t>
        </w:r>
      </w:ins>
    </w:p>
    <w:p w14:paraId="2D056BA1" w14:textId="39FE44E7" w:rsidR="00703CDC" w:rsidRDefault="00703CDC" w:rsidP="00703CDC">
      <w:pPr>
        <w:pStyle w:val="B1"/>
        <w:rPr>
          <w:ins w:id="20" w:author="DCM-BB" w:date="2023-09-26T12:03:00Z"/>
        </w:rPr>
      </w:pPr>
      <w:ins w:id="21" w:author="DCM-BB" w:date="2023-09-26T12:03:00Z">
        <w:r>
          <w:t>12.</w:t>
        </w:r>
        <w:r>
          <w:tab/>
        </w:r>
      </w:ins>
      <w:ins w:id="22" w:author="DCM-BB" w:date="2023-09-26T12:07:00Z">
        <w:r>
          <w:t xml:space="preserve">[Optional] </w:t>
        </w:r>
      </w:ins>
      <w:ins w:id="23" w:author="DCM-BB" w:date="2023-09-26T12:03:00Z">
        <w:r>
          <w:t xml:space="preserve">The NWDAF containing MTLF retrieves the untrusted AF rating of the data sources </w:t>
        </w:r>
      </w:ins>
      <w:ins w:id="24" w:author="DCM-BB" w:date="2023-09-27T14:38:00Z">
        <w:r w:rsidR="009B130A">
          <w:t xml:space="preserve">of </w:t>
        </w:r>
      </w:ins>
      <w:ins w:id="25" w:author="DCM-BB" w:date="2023-09-27T14:39:00Z">
        <w:r w:rsidR="009B130A">
          <w:t xml:space="preserve">the Event IDs needed to (re)train the ML model </w:t>
        </w:r>
      </w:ins>
      <w:ins w:id="26" w:author="DCM-BB" w:date="2023-09-26T12:03:00Z">
        <w:r>
          <w:t>from the UDSF using the to use Nudsf_ UnstructuredDataManagement_Query service operation.</w:t>
        </w:r>
      </w:ins>
    </w:p>
    <w:p w14:paraId="43FECF10" w14:textId="4DB40136" w:rsidR="00703CDC" w:rsidRDefault="00703CDC" w:rsidP="00703CDC">
      <w:pPr>
        <w:pStyle w:val="B1"/>
        <w:rPr>
          <w:ins w:id="27" w:author="DCM-BB" w:date="2023-09-26T12:03:00Z"/>
        </w:rPr>
      </w:pPr>
      <w:ins w:id="28" w:author="DCM-BB" w:date="2023-09-26T12:04:00Z">
        <w:r>
          <w:t>13</w:t>
        </w:r>
      </w:ins>
      <w:ins w:id="29" w:author="DCM-BB" w:date="2023-09-26T12:03:00Z">
        <w:r>
          <w:t>.</w:t>
        </w:r>
        <w:r>
          <w:tab/>
        </w:r>
      </w:ins>
      <w:ins w:id="30" w:author="DCM-BB" w:date="2023-09-26T12:07:00Z">
        <w:r>
          <w:t xml:space="preserve">[Optional] </w:t>
        </w:r>
      </w:ins>
      <w:ins w:id="31" w:author="DCM-BB" w:date="2023-09-26T12:03:00Z">
        <w:r>
          <w:t xml:space="preserve">If the rating of one or more untrusted AF is below a threshold (i.e. that is pre-configured), then the NWDAF containing </w:t>
        </w:r>
      </w:ins>
      <w:ins w:id="32" w:author="DCM-BB" w:date="2023-09-26T12:04:00Z">
        <w:r>
          <w:t>MT</w:t>
        </w:r>
      </w:ins>
      <w:ins w:id="33" w:author="DCM-BB" w:date="2023-09-26T12:03:00Z">
        <w:r>
          <w:t>LF can:</w:t>
        </w:r>
      </w:ins>
    </w:p>
    <w:p w14:paraId="215A6EE8" w14:textId="77777777" w:rsidR="00703CDC" w:rsidRDefault="00703CDC" w:rsidP="00703CDC">
      <w:pPr>
        <w:pStyle w:val="B2"/>
        <w:rPr>
          <w:ins w:id="34" w:author="DCM-BB" w:date="2023-09-26T12:03:00Z"/>
        </w:rPr>
      </w:pPr>
      <w:ins w:id="35" w:author="DCM-BB" w:date="2023-09-26T12:03:00Z">
        <w:r>
          <w:t>(i)</w:t>
        </w:r>
        <w:r>
          <w:tab/>
          <w:t>select an alternative untrusted AF (if available) with higher rating; or</w:t>
        </w:r>
      </w:ins>
    </w:p>
    <w:p w14:paraId="255D88CF" w14:textId="77777777" w:rsidR="00703CDC" w:rsidRDefault="00703CDC" w:rsidP="00703CDC">
      <w:pPr>
        <w:pStyle w:val="B2"/>
        <w:rPr>
          <w:ins w:id="36" w:author="DCM-BB" w:date="2023-09-26T12:03:00Z"/>
        </w:rPr>
      </w:pPr>
      <w:ins w:id="37" w:author="DCM-BB" w:date="2023-09-26T12:03:00Z">
        <w:r>
          <w:t>(ii)</w:t>
        </w:r>
        <w:r>
          <w:tab/>
          <w:t>request supplementary data from other trusted data sources.</w:t>
        </w:r>
      </w:ins>
    </w:p>
    <w:p w14:paraId="554146B9" w14:textId="57236FB6" w:rsidR="00703CDC" w:rsidRDefault="00703CDC" w:rsidP="00703CDC">
      <w:pPr>
        <w:pStyle w:val="B1"/>
        <w:rPr>
          <w:ins w:id="38" w:author="DCM-BB" w:date="2023-09-27T14:37:00Z"/>
        </w:rPr>
      </w:pPr>
      <w:ins w:id="39" w:author="DCM-BB" w:date="2023-09-26T12:04:00Z">
        <w:r>
          <w:t>14</w:t>
        </w:r>
      </w:ins>
      <w:ins w:id="40" w:author="DCM-BB" w:date="2023-09-26T12:03:00Z">
        <w:r>
          <w:t>.</w:t>
        </w:r>
        <w:r>
          <w:tab/>
        </w:r>
      </w:ins>
      <w:ins w:id="41" w:author="DCM-BB" w:date="2023-09-26T12:07:00Z">
        <w:r>
          <w:t>[Optional]</w:t>
        </w:r>
      </w:ins>
      <w:ins w:id="42" w:author="DCM-BB" w:date="2023-09-26T12:08:00Z">
        <w:r>
          <w:t xml:space="preserve"> </w:t>
        </w:r>
      </w:ins>
      <w:ins w:id="43" w:author="DCM-BB" w:date="2023-09-26T12:03:00Z">
        <w:r>
          <w:t xml:space="preserve">The NWDAF containing </w:t>
        </w:r>
      </w:ins>
      <w:ins w:id="44" w:author="DCM-BB" w:date="2023-09-26T12:04:00Z">
        <w:r>
          <w:t>MTLF</w:t>
        </w:r>
      </w:ins>
      <w:ins w:id="45" w:author="DCM-BB" w:date="2023-09-26T12:03:00Z">
        <w:r>
          <w:t xml:space="preserve"> subscribes to a new data source to receive alternative or supplementary data if a new data source is selected in step </w:t>
        </w:r>
      </w:ins>
      <w:ins w:id="46" w:author="DCM-BB" w:date="2023-09-26T12:04:00Z">
        <w:r>
          <w:t>13</w:t>
        </w:r>
      </w:ins>
      <w:ins w:id="47" w:author="DCM-BB" w:date="2023-09-26T12:03:00Z">
        <w:r>
          <w:t>.</w:t>
        </w:r>
      </w:ins>
    </w:p>
    <w:p w14:paraId="5062F380" w14:textId="1FAA0ADA" w:rsidR="00C2699F" w:rsidRDefault="00C2699F" w:rsidP="00703CDC">
      <w:pPr>
        <w:pStyle w:val="B1"/>
        <w:rPr>
          <w:ins w:id="48" w:author="DCM-BB" w:date="2023-09-26T12:03:00Z"/>
        </w:rPr>
      </w:pPr>
      <w:ins w:id="49" w:author="DCM-BB" w:date="2023-09-27T14:37:00Z">
        <w:r>
          <w:t>15. The NWDAF containing MTLF (re)trains the ML model.</w:t>
        </w:r>
      </w:ins>
    </w:p>
    <w:p w14:paraId="51F96BBE" w14:textId="77777777" w:rsidR="00703CDC" w:rsidRDefault="00703CDC" w:rsidP="005B18DB">
      <w:pPr>
        <w:pStyle w:val="B1"/>
      </w:pPr>
    </w:p>
    <w:p w14:paraId="68C9CD36" w14:textId="55A8B84B" w:rsidR="001E41F3" w:rsidRDefault="004D22BB" w:rsidP="00B537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DCM-BB" w:date="2023-09-29T16:18:00Z" w:initials="DCM-BB">
    <w:p w14:paraId="0F4C9305" w14:textId="77777777" w:rsidR="005A444C" w:rsidRDefault="005A444C" w:rsidP="009055F4">
      <w:pPr>
        <w:pStyle w:val="CommentText"/>
      </w:pPr>
      <w:r>
        <w:rPr>
          <w:rStyle w:val="CommentReference"/>
        </w:rPr>
        <w:annotationRef/>
      </w:r>
      <w:r>
        <w:t>This text is indeed a duplication of 7a and 7b.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4C93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231176" w16cex:dateUtc="2023-09-29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4C9305" w16cid:durableId="2E2311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6A0"/>
    <w:rsid w:val="0014147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4475"/>
    <w:rsid w:val="00331942"/>
    <w:rsid w:val="003609EF"/>
    <w:rsid w:val="0036231A"/>
    <w:rsid w:val="00374DD4"/>
    <w:rsid w:val="00385562"/>
    <w:rsid w:val="003E1A36"/>
    <w:rsid w:val="0040198B"/>
    <w:rsid w:val="00410371"/>
    <w:rsid w:val="004242F1"/>
    <w:rsid w:val="004A35C8"/>
    <w:rsid w:val="004B75B7"/>
    <w:rsid w:val="004D22BB"/>
    <w:rsid w:val="005141D9"/>
    <w:rsid w:val="0051580D"/>
    <w:rsid w:val="00547111"/>
    <w:rsid w:val="00577D9F"/>
    <w:rsid w:val="00592D74"/>
    <w:rsid w:val="005A444C"/>
    <w:rsid w:val="005B18DB"/>
    <w:rsid w:val="005E2C44"/>
    <w:rsid w:val="005E7E9F"/>
    <w:rsid w:val="0060484F"/>
    <w:rsid w:val="00621188"/>
    <w:rsid w:val="006257ED"/>
    <w:rsid w:val="00653DE4"/>
    <w:rsid w:val="00665C47"/>
    <w:rsid w:val="0067114A"/>
    <w:rsid w:val="00695808"/>
    <w:rsid w:val="006B46FB"/>
    <w:rsid w:val="006E21FB"/>
    <w:rsid w:val="00703CDC"/>
    <w:rsid w:val="00792342"/>
    <w:rsid w:val="007977A8"/>
    <w:rsid w:val="007B512A"/>
    <w:rsid w:val="007C2097"/>
    <w:rsid w:val="007C4F52"/>
    <w:rsid w:val="007D6A07"/>
    <w:rsid w:val="007F7259"/>
    <w:rsid w:val="008040A8"/>
    <w:rsid w:val="008145D0"/>
    <w:rsid w:val="008279FA"/>
    <w:rsid w:val="008626E7"/>
    <w:rsid w:val="00870EE7"/>
    <w:rsid w:val="008863B9"/>
    <w:rsid w:val="008A45A6"/>
    <w:rsid w:val="008D3CCC"/>
    <w:rsid w:val="008F3789"/>
    <w:rsid w:val="008F686C"/>
    <w:rsid w:val="009148DE"/>
    <w:rsid w:val="00941E30"/>
    <w:rsid w:val="0097295C"/>
    <w:rsid w:val="009777D9"/>
    <w:rsid w:val="00991B88"/>
    <w:rsid w:val="009A5753"/>
    <w:rsid w:val="009A579D"/>
    <w:rsid w:val="009B130A"/>
    <w:rsid w:val="009B2885"/>
    <w:rsid w:val="009E3297"/>
    <w:rsid w:val="009F734F"/>
    <w:rsid w:val="00A246B6"/>
    <w:rsid w:val="00A47E70"/>
    <w:rsid w:val="00A50CF0"/>
    <w:rsid w:val="00A7671C"/>
    <w:rsid w:val="00AA2CBC"/>
    <w:rsid w:val="00AC5820"/>
    <w:rsid w:val="00AD1CD8"/>
    <w:rsid w:val="00B258BB"/>
    <w:rsid w:val="00B53791"/>
    <w:rsid w:val="00B67B97"/>
    <w:rsid w:val="00B968C8"/>
    <w:rsid w:val="00BA3EC5"/>
    <w:rsid w:val="00BA51D9"/>
    <w:rsid w:val="00BB5DFC"/>
    <w:rsid w:val="00BD279D"/>
    <w:rsid w:val="00BD6BB8"/>
    <w:rsid w:val="00C2699F"/>
    <w:rsid w:val="00C66BA2"/>
    <w:rsid w:val="00C856B8"/>
    <w:rsid w:val="00C870F6"/>
    <w:rsid w:val="00C95985"/>
    <w:rsid w:val="00CC5026"/>
    <w:rsid w:val="00CC68D0"/>
    <w:rsid w:val="00D03F9A"/>
    <w:rsid w:val="00D06D51"/>
    <w:rsid w:val="00D24991"/>
    <w:rsid w:val="00D50255"/>
    <w:rsid w:val="00D66520"/>
    <w:rsid w:val="00D84AE9"/>
    <w:rsid w:val="00DC2540"/>
    <w:rsid w:val="00DD14C0"/>
    <w:rsid w:val="00DE34CF"/>
    <w:rsid w:val="00E0451F"/>
    <w:rsid w:val="00E13F3D"/>
    <w:rsid w:val="00E25085"/>
    <w:rsid w:val="00E34898"/>
    <w:rsid w:val="00E94A21"/>
    <w:rsid w:val="00EB09B7"/>
    <w:rsid w:val="00EB55F8"/>
    <w:rsid w:val="00EE7D7C"/>
    <w:rsid w:val="00F25D98"/>
    <w:rsid w:val="00F300FB"/>
    <w:rsid w:val="00F62597"/>
    <w:rsid w:val="00F65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styleId="UnresolvedMention">
    <w:name w:val="Unresolved Mention"/>
    <w:basedOn w:val="DefaultParagraphFont"/>
    <w:uiPriority w:val="99"/>
    <w:semiHidden/>
    <w:unhideWhenUsed/>
    <w:rsid w:val="00F658B9"/>
    <w:rPr>
      <w:color w:val="605E5C"/>
      <w:shd w:val="clear" w:color="auto" w:fill="E1DFDD"/>
    </w:rPr>
  </w:style>
  <w:style w:type="character" w:customStyle="1" w:styleId="NOZchn">
    <w:name w:val="NO Zchn"/>
    <w:link w:val="NO"/>
    <w:qFormat/>
    <w:rsid w:val="0060484F"/>
    <w:rPr>
      <w:rFonts w:ascii="Times New Roman" w:hAnsi="Times New Roman"/>
      <w:lang w:val="en-GB" w:eastAsia="en-US"/>
    </w:rPr>
  </w:style>
  <w:style w:type="paragraph" w:styleId="Revision">
    <w:name w:val="Revision"/>
    <w:hidden/>
    <w:uiPriority w:val="99"/>
    <w:semiHidden/>
    <w:rsid w:val="0060484F"/>
    <w:rPr>
      <w:rFonts w:ascii="Times New Roman" w:hAnsi="Times New Roman"/>
      <w:lang w:val="en-GB" w:eastAsia="en-US"/>
    </w:rPr>
  </w:style>
  <w:style w:type="character" w:customStyle="1" w:styleId="B2Char">
    <w:name w:val="B2 Char"/>
    <w:link w:val="B2"/>
    <w:rsid w:val="004019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6</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28</cp:revision>
  <cp:lastPrinted>1899-12-31T23:00:00Z</cp:lastPrinted>
  <dcterms:created xsi:type="dcterms:W3CDTF">2020-02-03T08:32:00Z</dcterms:created>
  <dcterms:modified xsi:type="dcterms:W3CDTF">2023-09-29T14:19:00Z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